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7A6B2" w14:textId="597310E4" w:rsidR="00206601" w:rsidRPr="00206601" w:rsidRDefault="00206601" w:rsidP="002066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06601">
        <w:rPr>
          <w:b/>
          <w:noProof/>
          <w:sz w:val="24"/>
        </w:rPr>
        <w:t>3GPP TSG-SA WG6 Meeting #57</w:t>
      </w:r>
      <w:r w:rsidRPr="00206601">
        <w:rPr>
          <w:b/>
          <w:noProof/>
          <w:sz w:val="24"/>
        </w:rPr>
        <w:tab/>
        <w:t>S6-2329</w:t>
      </w:r>
      <w:r>
        <w:rPr>
          <w:b/>
          <w:noProof/>
          <w:sz w:val="24"/>
        </w:rPr>
        <w:t>73</w:t>
      </w:r>
    </w:p>
    <w:p w14:paraId="1EB2E693" w14:textId="7132D34D" w:rsidR="00F14D14" w:rsidRDefault="00206601" w:rsidP="002066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06601">
        <w:rPr>
          <w:b/>
          <w:noProof/>
          <w:sz w:val="24"/>
        </w:rPr>
        <w:t>Xiamen, China, 9th – 13th October 2023</w:t>
      </w:r>
      <w:r w:rsidRPr="00206601">
        <w:rPr>
          <w:b/>
          <w:noProof/>
          <w:sz w:val="24"/>
        </w:rPr>
        <w:tab/>
        <w:t>(revision of S6-23xxxx)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D14AE" w:rsidR="001E41F3" w:rsidRPr="00410371" w:rsidRDefault="00490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74DA7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8784" w:rsidR="001E41F3" w:rsidRPr="00410371" w:rsidRDefault="00206601" w:rsidP="002066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0BE7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53C62" w:rsidR="001E41F3" w:rsidRPr="00410371" w:rsidRDefault="000D51A2" w:rsidP="00D57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36BA">
              <w:rPr>
                <w:b/>
                <w:noProof/>
                <w:sz w:val="28"/>
              </w:rPr>
              <w:t>9.0</w:t>
            </w:r>
            <w:r w:rsidR="001C55F1">
              <w:rPr>
                <w:b/>
                <w:noProof/>
                <w:sz w:val="28"/>
              </w:rPr>
              <w:t>.</w:t>
            </w:r>
            <w:r w:rsidR="00374D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77E1E" w:rsidR="001E41F3" w:rsidRDefault="002309CA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2309CA">
              <w:rPr>
                <w:noProof/>
              </w:rPr>
              <w:t xml:space="preserve">Void regroup cancellation clauses in </w:t>
            </w:r>
            <w:bookmarkStart w:id="2" w:name="OLE_LINK2"/>
            <w:bookmarkStart w:id="3" w:name="OLE_LINK3"/>
            <w:r w:rsidRPr="002309CA">
              <w:rPr>
                <w:noProof/>
              </w:rPr>
              <w:t>10.6.2.9.2.2 and 10.6.2.12.2.2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53B65" w:rsidR="001E41F3" w:rsidRDefault="00E3198E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24795" w:rsidR="001E41F3" w:rsidRDefault="00490870" w:rsidP="001C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C55F1">
              <w:rPr>
                <w:noProof/>
              </w:rPr>
              <w:t>09-25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9D806" w:rsidR="001E41F3" w:rsidRDefault="00E319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132A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36B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8326D" w14:textId="15D035B7" w:rsidR="00582853" w:rsidRDefault="00582853" w:rsidP="00BF61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urrently, the MCPTT utilizes the </w:t>
            </w:r>
            <w:bookmarkStart w:id="4" w:name="OLE_LINK1"/>
            <w:r>
              <w:rPr>
                <w:lang w:eastAsia="zh-CN"/>
              </w:rPr>
              <w:t>preconfigured regroup procedures</w:t>
            </w:r>
            <w:bookmarkEnd w:id="4"/>
            <w:r>
              <w:rPr>
                <w:lang w:eastAsia="zh-CN"/>
              </w:rPr>
              <w:t xml:space="preserve"> in 23.379 while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utilize the preconfigured regroup procedures in 23.280. </w:t>
            </w:r>
            <w:r w:rsidR="004A15D5">
              <w:rPr>
                <w:lang w:eastAsia="zh-CN"/>
              </w:rPr>
              <w:t xml:space="preserve">However, the </w:t>
            </w:r>
            <w:r>
              <w:rPr>
                <w:lang w:eastAsia="zh-CN"/>
              </w:rPr>
              <w:t xml:space="preserve">requirements </w:t>
            </w:r>
            <w:r w:rsidR="004A15D5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the preconfigured regroup for all the </w:t>
            </w:r>
            <w:r w:rsidR="004A15D5">
              <w:rPr>
                <w:lang w:eastAsia="zh-CN"/>
              </w:rPr>
              <w:t>three services are identical. Now t</w:t>
            </w:r>
            <w:r>
              <w:rPr>
                <w:lang w:eastAsia="zh-CN"/>
              </w:rPr>
              <w:t>he two set</w:t>
            </w:r>
            <w:r w:rsidR="0095045C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procedures </w:t>
            </w:r>
            <w:r w:rsidR="0095045C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fully aligned and make it diff</w:t>
            </w:r>
            <w:r w:rsidR="004A15D5">
              <w:rPr>
                <w:lang w:eastAsia="zh-CN"/>
              </w:rPr>
              <w:t>icult</w:t>
            </w:r>
            <w:r>
              <w:rPr>
                <w:lang w:eastAsia="zh-CN"/>
              </w:rPr>
              <w:t xml:space="preserve"> to </w:t>
            </w:r>
            <w:r w:rsidR="004A15D5">
              <w:rPr>
                <w:lang w:eastAsia="zh-CN"/>
              </w:rPr>
              <w:t xml:space="preserve">maintain the consistency between the </w:t>
            </w:r>
            <w:r w:rsidR="0095045C">
              <w:rPr>
                <w:lang w:eastAsia="zh-CN"/>
              </w:rPr>
              <w:t>23.280 and 23.379</w:t>
            </w:r>
            <w:r>
              <w:rPr>
                <w:lang w:eastAsia="zh-CN"/>
              </w:rPr>
              <w:t>.</w:t>
            </w:r>
          </w:p>
          <w:p w14:paraId="33D7CA43" w14:textId="77777777" w:rsidR="00AE358E" w:rsidRDefault="00582853" w:rsidP="00374DA7">
            <w:pPr>
              <w:pStyle w:val="CRCoverPage"/>
              <w:spacing w:after="0"/>
              <w:ind w:left="100"/>
            </w:pPr>
            <w:r>
              <w:t xml:space="preserve">In order to </w:t>
            </w:r>
            <w:r w:rsidR="004A15D5">
              <w:t>resolve the issue, keeping</w:t>
            </w:r>
            <w:r>
              <w:t xml:space="preserve"> a single preconfigured regroup procedures </w:t>
            </w:r>
            <w:r w:rsidR="004A15D5">
              <w:t>in 23.280</w:t>
            </w:r>
            <w:r>
              <w:t xml:space="preserve"> </w:t>
            </w:r>
            <w:r w:rsidR="004A15D5">
              <w:t xml:space="preserve">for </w:t>
            </w:r>
            <w:r>
              <w:t>all the services</w:t>
            </w:r>
            <w:r w:rsidR="004A15D5">
              <w:t xml:space="preserve"> is a good choice. </w:t>
            </w:r>
          </w:p>
          <w:p w14:paraId="300170A0" w14:textId="77777777" w:rsidR="00D53361" w:rsidRDefault="00D53361" w:rsidP="00374DA7">
            <w:pPr>
              <w:pStyle w:val="CRCoverPage"/>
              <w:spacing w:after="0"/>
              <w:ind w:left="100"/>
            </w:pPr>
          </w:p>
          <w:p w14:paraId="708AA7DE" w14:textId="42ED9888" w:rsidR="00BF1CF9" w:rsidRPr="00D8143C" w:rsidRDefault="004A15D5" w:rsidP="00374DA7">
            <w:pPr>
              <w:pStyle w:val="CRCoverPage"/>
              <w:spacing w:after="0"/>
              <w:ind w:left="100"/>
            </w:pPr>
            <w:proofErr w:type="gramStart"/>
            <w:r>
              <w:t>So</w:t>
            </w:r>
            <w:proofErr w:type="gramEnd"/>
            <w:r>
              <w:t xml:space="preserve"> </w:t>
            </w:r>
            <w:r w:rsidR="00AE358E">
              <w:t>t</w:t>
            </w:r>
            <w:r w:rsidR="00374DA7">
              <w:t xml:space="preserve">he </w:t>
            </w:r>
            <w:r w:rsidR="00AE358E">
              <w:t xml:space="preserve">clause </w:t>
            </w:r>
            <w:r w:rsidR="009C53F2" w:rsidRPr="002309CA">
              <w:rPr>
                <w:noProof/>
              </w:rPr>
              <w:t>10.6.2.9.2.2 and 10.6.2.12.2.2</w:t>
            </w:r>
            <w:r w:rsidR="00374DA7">
              <w:t>should be voided</w:t>
            </w:r>
            <w:r w:rsidR="00A85AEE">
              <w:t xml:space="preserve"> </w:t>
            </w:r>
            <w:r w:rsidR="009C53F2">
              <w:rPr>
                <w:rFonts w:hint="eastAsia"/>
                <w:lang w:eastAsia="zh-CN"/>
              </w:rPr>
              <w:t>as</w:t>
            </w:r>
            <w:r w:rsidR="009C53F2">
              <w:t xml:space="preserve"> they are covered by the </w:t>
            </w:r>
            <w:r w:rsidR="00A85AEE">
              <w:t>corresponding procedures in 23.380</w:t>
            </w:r>
            <w:r w:rsidR="006C155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B920BF" w:rsidR="001E41F3" w:rsidRDefault="00374DA7" w:rsidP="0090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oid the </w:t>
            </w:r>
            <w:r w:rsidR="009C53F2" w:rsidRPr="002309CA">
              <w:rPr>
                <w:noProof/>
              </w:rPr>
              <w:t>10.6.2.9.2.2 and 10.6.2.12.2.2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E27EF" w:rsidR="001E41F3" w:rsidRDefault="0095045C" w:rsidP="00BF1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</w:t>
            </w:r>
            <w:r w:rsidR="004A15D5">
              <w:rPr>
                <w:lang w:eastAsia="zh-CN"/>
              </w:rPr>
              <w:t xml:space="preserve">consistency </w:t>
            </w:r>
            <w:r>
              <w:rPr>
                <w:lang w:eastAsia="zh-CN"/>
              </w:rPr>
              <w:t xml:space="preserve">will be caused </w:t>
            </w:r>
            <w:r w:rsidR="004A15D5">
              <w:rPr>
                <w:lang w:eastAsia="zh-CN"/>
              </w:rPr>
              <w:t>between the two preconfigured regroup</w:t>
            </w:r>
            <w:r>
              <w:rPr>
                <w:lang w:eastAsia="zh-CN"/>
              </w:rPr>
              <w:t>s</w:t>
            </w:r>
            <w:r w:rsidR="004A15D5">
              <w:rPr>
                <w:lang w:eastAsia="zh-CN"/>
              </w:rPr>
              <w:t xml:space="preserve"> in two individual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157C9" w:rsidR="001E41F3" w:rsidRDefault="009C53F2">
            <w:pPr>
              <w:pStyle w:val="CRCoverPage"/>
              <w:spacing w:after="0"/>
              <w:ind w:left="100"/>
              <w:rPr>
                <w:noProof/>
              </w:rPr>
            </w:pPr>
            <w:r w:rsidRPr="002309CA">
              <w:rPr>
                <w:noProof/>
              </w:rPr>
              <w:t>10.6.2.9.2.2</w:t>
            </w:r>
            <w:r>
              <w:rPr>
                <w:noProof/>
              </w:rPr>
              <w:t>,</w:t>
            </w:r>
            <w:r w:rsidRPr="002309CA">
              <w:rPr>
                <w:noProof/>
              </w:rPr>
              <w:t>10.6.2.12.2.2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BF178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70FA1" w:rsidR="001E41F3" w:rsidRDefault="008B3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4B32E8" w:rsidR="001E41F3" w:rsidRDefault="008B3E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36D01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7524B" w:rsidR="001E41F3" w:rsidRDefault="00BF6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C46496" w:rsidR="001E41F3" w:rsidRDefault="00145D43" w:rsidP="00BF61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F61AD">
              <w:rPr>
                <w:noProof/>
              </w:rPr>
              <w:t>TS</w:t>
            </w:r>
            <w:r w:rsidR="000A6394" w:rsidRPr="00BF61AD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ECB5C3" w:rsidR="001E41F3" w:rsidRPr="000025BA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084506" w:rsidR="001E41F3" w:rsidRDefault="00117833" w:rsidP="00117833">
      <w:pPr>
        <w:outlineLvl w:val="0"/>
        <w:rPr>
          <w:noProof/>
          <w:highlight w:val="yellow"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2CEBE349" w14:textId="06C93372" w:rsidR="00856338" w:rsidRDefault="00856338" w:rsidP="00856338">
      <w:pPr>
        <w:pStyle w:val="6"/>
        <w:rPr>
          <w:noProof/>
        </w:rPr>
      </w:pPr>
      <w:bookmarkStart w:id="5" w:name="_Toc146293353"/>
      <w:r>
        <w:rPr>
          <w:lang w:eastAsia="ko-KR"/>
        </w:rPr>
        <w:t>10.6.2.9.2.2</w:t>
      </w:r>
      <w:r>
        <w:rPr>
          <w:lang w:eastAsia="ko-KR"/>
        </w:rPr>
        <w:tab/>
      </w:r>
      <w:ins w:id="6" w:author="Huawei" w:date="2023-10-01T11:26:00Z">
        <w:r>
          <w:rPr>
            <w:lang w:eastAsia="ko-KR"/>
          </w:rPr>
          <w:t>Void</w:t>
        </w:r>
      </w:ins>
      <w:del w:id="7" w:author="Huawei" w:date="2023-10-01T11:26:00Z">
        <w:r w:rsidDel="00856338">
          <w:rPr>
            <w:lang w:eastAsia="ko-KR"/>
          </w:rPr>
          <w:delText>Regroup cancellation in single MCPTT system</w:delText>
        </w:r>
      </w:del>
      <w:bookmarkEnd w:id="5"/>
    </w:p>
    <w:p w14:paraId="707B2230" w14:textId="4EA6949A" w:rsidR="00856338" w:rsidDel="00856338" w:rsidRDefault="00856338" w:rsidP="00856338">
      <w:pPr>
        <w:rPr>
          <w:del w:id="8" w:author="Huawei" w:date="2023-10-01T11:26:00Z"/>
          <w:noProof/>
        </w:rPr>
      </w:pPr>
      <w:del w:id="9" w:author="Huawei" w:date="2023-10-01T11:26:00Z">
        <w:r w:rsidDel="00856338">
          <w:rPr>
            <w:noProof/>
          </w:rPr>
          <w:delText>Figure 10.6.2.9.2.2-1 illustrates the procedure to cancel a regrouping that uses a preconfigured MCPTT group.</w:delText>
        </w:r>
      </w:del>
    </w:p>
    <w:p w14:paraId="3EDB6DE5" w14:textId="726ED4F8" w:rsidR="00856338" w:rsidDel="00856338" w:rsidRDefault="00856338" w:rsidP="00856338">
      <w:pPr>
        <w:rPr>
          <w:del w:id="10" w:author="Huawei" w:date="2023-10-01T11:26:00Z"/>
          <w:noProof/>
        </w:rPr>
      </w:pPr>
      <w:del w:id="11" w:author="Huawei" w:date="2023-10-01T11:26:00Z">
        <w:r w:rsidDel="00856338">
          <w:rPr>
            <w:noProof/>
          </w:rPr>
          <w:delText>Pre-conditions:</w:delText>
        </w:r>
      </w:del>
    </w:p>
    <w:p w14:paraId="0313B7BF" w14:textId="4233581A" w:rsidR="00856338" w:rsidDel="00856338" w:rsidRDefault="00856338" w:rsidP="00856338">
      <w:pPr>
        <w:pStyle w:val="B1"/>
        <w:rPr>
          <w:del w:id="12" w:author="Huawei" w:date="2023-10-01T11:26:00Z"/>
          <w:noProof/>
        </w:rPr>
      </w:pPr>
      <w:del w:id="13" w:author="Huawei" w:date="2023-10-01T11:26:00Z">
        <w:r w:rsidDel="00856338">
          <w:rPr>
            <w:noProof/>
          </w:rPr>
          <w:delText>-</w:delText>
        </w:r>
        <w:r w:rsidDel="00856338">
          <w:rPr>
            <w:noProof/>
          </w:rPr>
          <w:tab/>
          <w:delText>MCPTT clients 2 and 3 have been regrouped into an MCPTT regroup group.</w:delText>
        </w:r>
      </w:del>
    </w:p>
    <w:p w14:paraId="267CCDCA" w14:textId="0D00E947" w:rsidR="00856338" w:rsidDel="00856338" w:rsidRDefault="00856338" w:rsidP="00856338">
      <w:pPr>
        <w:pStyle w:val="B1"/>
        <w:rPr>
          <w:del w:id="14" w:author="Huawei" w:date="2023-10-01T11:26:00Z"/>
          <w:noProof/>
        </w:rPr>
      </w:pPr>
      <w:del w:id="15" w:author="Huawei" w:date="2023-10-01T11:26:00Z">
        <w:r w:rsidDel="00856338">
          <w:rPr>
            <w:noProof/>
          </w:rPr>
          <w:delText>-</w:delText>
        </w:r>
        <w:r w:rsidDel="00856338">
          <w:rPr>
            <w:noProof/>
          </w:rPr>
          <w:tab/>
          <w:delText>MCPTT client 1 is authorized to cancel a regrouping that uses a preconfigured MCPTT group.</w:delText>
        </w:r>
        <w:r w:rsidDel="00856338">
          <w:delText xml:space="preserve"> </w:delText>
        </w:r>
      </w:del>
    </w:p>
    <w:p w14:paraId="1CEF8917" w14:textId="75204A54" w:rsidR="00856338" w:rsidDel="00856338" w:rsidRDefault="00856338" w:rsidP="00856338">
      <w:pPr>
        <w:pStyle w:val="B1"/>
        <w:rPr>
          <w:del w:id="16" w:author="Huawei" w:date="2023-10-01T11:26:00Z"/>
          <w:noProof/>
        </w:rPr>
      </w:pPr>
      <w:del w:id="17" w:author="Huawei" w:date="2023-10-01T11:26:00Z">
        <w:r w:rsidDel="00856338">
          <w:rPr>
            <w:noProof/>
          </w:rPr>
          <w:delText>-</w:delText>
        </w:r>
        <w:r w:rsidDel="00856338">
          <w:rPr>
            <w:noProof/>
          </w:rPr>
          <w:tab/>
          <w:delText>The GMS has subscribed to group dynamic data as specified in subclause 10.1.5.5.1 from the MCPTT server using the procedures defined in subclause 10.1.5.6 in TS 23.280 [16].</w:delText>
        </w:r>
      </w:del>
    </w:p>
    <w:p w14:paraId="2C6B0582" w14:textId="3A485A2D" w:rsidR="00856338" w:rsidDel="00856338" w:rsidRDefault="00856338" w:rsidP="00856338">
      <w:pPr>
        <w:pStyle w:val="TH"/>
        <w:rPr>
          <w:del w:id="18" w:author="Huawei" w:date="2023-10-01T11:26:00Z"/>
          <w:noProof/>
        </w:rPr>
      </w:pPr>
      <w:del w:id="19" w:author="Huawei" w:date="2023-10-01T11:26:00Z">
        <w:r w:rsidDel="00856338">
          <w:rPr>
            <w:rFonts w:eastAsiaTheme="minorEastAsia"/>
            <w:noProof/>
          </w:rPr>
          <w:object w:dxaOrig="7727" w:dyaOrig="6880" w14:anchorId="772DA3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4pt;height:343.9pt" o:ole="">
              <v:imagedata r:id="rId12" o:title=""/>
            </v:shape>
            <o:OLEObject Type="Embed" ProgID="Visio.Drawing.11" ShapeID="_x0000_i1025" DrawAspect="Content" ObjectID="_1757865128" r:id="rId13"/>
          </w:object>
        </w:r>
      </w:del>
    </w:p>
    <w:p w14:paraId="20BF1103" w14:textId="2E4A965E" w:rsidR="00856338" w:rsidDel="00856338" w:rsidRDefault="00856338" w:rsidP="00856338">
      <w:pPr>
        <w:pStyle w:val="TF"/>
        <w:rPr>
          <w:del w:id="20" w:author="Huawei" w:date="2023-10-01T11:26:00Z"/>
          <w:noProof/>
        </w:rPr>
      </w:pPr>
      <w:del w:id="21" w:author="Huawei" w:date="2023-10-01T11:26:00Z">
        <w:r w:rsidDel="00856338">
          <w:rPr>
            <w:noProof/>
          </w:rPr>
          <w:delText>Figure 10.6.2.9.2.2-1: Cancel preconfigured regroup procedure in single MCPTT system</w:delText>
        </w:r>
      </w:del>
    </w:p>
    <w:p w14:paraId="5CFC7030" w14:textId="72421819" w:rsidR="00856338" w:rsidDel="00856338" w:rsidRDefault="00856338" w:rsidP="00856338">
      <w:pPr>
        <w:pStyle w:val="B1"/>
        <w:rPr>
          <w:del w:id="22" w:author="Huawei" w:date="2023-10-01T11:26:00Z"/>
          <w:noProof/>
        </w:rPr>
      </w:pPr>
      <w:del w:id="23" w:author="Huawei" w:date="2023-10-01T11:26:00Z">
        <w:r w:rsidDel="00856338">
          <w:rPr>
            <w:noProof/>
          </w:rPr>
          <w:delText>1.</w:delText>
        </w:r>
        <w:r w:rsidDel="00856338">
          <w:rPr>
            <w:noProof/>
          </w:rPr>
          <w:tab/>
          <w:delText>The authorized user of MCPTT client 1 initiates the cancellation of the regrouping that uses a preconfigured MCPTT group.</w:delText>
        </w:r>
      </w:del>
    </w:p>
    <w:p w14:paraId="5B68C1F2" w14:textId="54D3AC79" w:rsidR="00856338" w:rsidDel="00856338" w:rsidRDefault="00856338" w:rsidP="00856338">
      <w:pPr>
        <w:pStyle w:val="B1"/>
        <w:rPr>
          <w:del w:id="24" w:author="Huawei" w:date="2023-10-01T11:26:00Z"/>
          <w:noProof/>
        </w:rPr>
      </w:pPr>
      <w:del w:id="25" w:author="Huawei" w:date="2023-10-01T11:26:00Z">
        <w:r w:rsidDel="00856338">
          <w:rPr>
            <w:noProof/>
          </w:rPr>
          <w:delText>2.</w:delText>
        </w:r>
        <w:r w:rsidDel="00856338">
          <w:rPr>
            <w:noProof/>
          </w:rPr>
          <w:tab/>
          <w:delText>MCPTT client 1 sends the preconfigured regroup cancel request to the MCPTT server, specifying the MCPTT group ID of the regroup group.</w:delText>
        </w:r>
      </w:del>
    </w:p>
    <w:p w14:paraId="5CE538F4" w14:textId="69C3AC6B" w:rsidR="00856338" w:rsidDel="00856338" w:rsidRDefault="00856338" w:rsidP="00856338">
      <w:pPr>
        <w:pStyle w:val="B1"/>
        <w:rPr>
          <w:del w:id="26" w:author="Huawei" w:date="2023-10-01T11:26:00Z"/>
          <w:noProof/>
        </w:rPr>
      </w:pPr>
      <w:del w:id="27" w:author="Huawei" w:date="2023-10-01T11:26:00Z">
        <w:r w:rsidDel="00856338">
          <w:rPr>
            <w:noProof/>
          </w:rPr>
          <w:delText>3.</w:delText>
        </w:r>
        <w:r w:rsidDel="00856338">
          <w:rPr>
            <w:noProof/>
          </w:rPr>
          <w:tab/>
          <w:delText>The MCPTT server checks that MCPTT client 1 is authorized to cancel a regrouping that uses a preconfigured group regroup procedure.</w:delText>
        </w:r>
      </w:del>
    </w:p>
    <w:p w14:paraId="60C6D2E3" w14:textId="1493897D" w:rsidR="00856338" w:rsidDel="00856338" w:rsidRDefault="00856338" w:rsidP="00856338">
      <w:pPr>
        <w:pStyle w:val="B1"/>
        <w:rPr>
          <w:del w:id="28" w:author="Huawei" w:date="2023-10-01T11:26:00Z"/>
          <w:noProof/>
        </w:rPr>
      </w:pPr>
      <w:del w:id="29" w:author="Huawei" w:date="2023-10-01T11:26:00Z">
        <w:r w:rsidDel="00856338">
          <w:rPr>
            <w:noProof/>
          </w:rPr>
          <w:delText>4.</w:delText>
        </w:r>
        <w:r w:rsidDel="00856338">
          <w:rPr>
            <w:noProof/>
          </w:rPr>
          <w:tab/>
          <w:delText>The MCPTT server sends the preconfigured regroup cancel requests to MCPTT clients 2 and 3 (steps 4a and 4b respectively).</w:delText>
        </w:r>
      </w:del>
    </w:p>
    <w:p w14:paraId="46953E08" w14:textId="38FAF04B" w:rsidR="00856338" w:rsidDel="00856338" w:rsidRDefault="00856338" w:rsidP="00856338">
      <w:pPr>
        <w:pStyle w:val="B1"/>
        <w:rPr>
          <w:del w:id="30" w:author="Huawei" w:date="2023-10-01T11:26:00Z"/>
          <w:noProof/>
        </w:rPr>
      </w:pPr>
      <w:del w:id="31" w:author="Huawei" w:date="2023-10-01T11:26:00Z">
        <w:r w:rsidDel="00856338">
          <w:rPr>
            <w:noProof/>
          </w:rPr>
          <w:delText>5.</w:delText>
        </w:r>
        <w:r w:rsidDel="00856338">
          <w:rPr>
            <w:noProof/>
          </w:rPr>
          <w:tab/>
          <w:delText>MCPTT clients 2 and 3 notify their users of the cancellation of the group regrouping in steps 5a and 5b respectively.</w:delText>
        </w:r>
      </w:del>
    </w:p>
    <w:p w14:paraId="6679A480" w14:textId="17037E83" w:rsidR="00856338" w:rsidDel="00856338" w:rsidRDefault="00856338" w:rsidP="00856338">
      <w:pPr>
        <w:pStyle w:val="B1"/>
        <w:rPr>
          <w:del w:id="32" w:author="Huawei" w:date="2023-10-01T11:26:00Z"/>
        </w:rPr>
      </w:pPr>
      <w:del w:id="33" w:author="Huawei" w:date="2023-10-01T11:26:00Z">
        <w:r w:rsidDel="00856338">
          <w:rPr>
            <w:noProof/>
          </w:rPr>
          <w:lastRenderedPageBreak/>
          <w:delText>6.</w:delText>
        </w:r>
        <w:r w:rsidDel="00856338">
          <w:rPr>
            <w:noProof/>
          </w:rPr>
          <w:tab/>
          <w:delText xml:space="preserve">MCPTT clients 2 and 3 may send the preconfigured regroup cancel response to the MCPTT server to acknowledge the cancellation of the regrouping function. </w:delText>
        </w:r>
        <w:r w:rsidDel="00856338">
          <w:delText>These acknowledgements are not sent</w:delText>
        </w:r>
        <w:r w:rsidDel="00856338">
          <w:rPr>
            <w:noProof/>
          </w:rPr>
          <w:delText xml:space="preserve"> i</w:delText>
        </w:r>
        <w:r w:rsidDel="00856338">
          <w:delText>n response to a multicast transmission of the preconfigured regroup cancel request.</w:delText>
        </w:r>
      </w:del>
    </w:p>
    <w:p w14:paraId="63A8BC68" w14:textId="6D8E860C" w:rsidR="00856338" w:rsidDel="00856338" w:rsidRDefault="00856338" w:rsidP="00856338">
      <w:pPr>
        <w:pStyle w:val="B1"/>
        <w:rPr>
          <w:del w:id="34" w:author="Huawei" w:date="2023-10-01T11:26:00Z"/>
        </w:rPr>
      </w:pPr>
      <w:del w:id="35" w:author="Huawei" w:date="2023-10-01T11:26:00Z">
        <w:r w:rsidDel="00856338">
          <w:delText>7.</w:delText>
        </w:r>
        <w:r w:rsidDel="00856338">
          <w:tab/>
          <w:delText>The MCPTT server de-affiliates MCPTT clients 2 and 3 from the MCPTT regroup group.</w:delText>
        </w:r>
      </w:del>
    </w:p>
    <w:p w14:paraId="5B50CFED" w14:textId="0FB97193" w:rsidR="00856338" w:rsidRDefault="00856338" w:rsidP="00856338">
      <w:pPr>
        <w:pStyle w:val="B1"/>
        <w:rPr>
          <w:noProof/>
        </w:rPr>
      </w:pPr>
      <w:del w:id="36" w:author="Huawei" w:date="2023-10-01T11:26:00Z">
        <w:r w:rsidDel="00856338">
          <w:delText>8.</w:delText>
        </w:r>
        <w:r w:rsidDel="00856338">
          <w:tab/>
          <w:delText>The MCPTT server sends a preconfigured regroup cancel response to MCPTT client 1.</w:delText>
        </w:r>
      </w:del>
    </w:p>
    <w:p w14:paraId="734CDE81" w14:textId="2617C25A" w:rsidR="00586756" w:rsidRPr="00856338" w:rsidRDefault="00586756" w:rsidP="00586756">
      <w:pPr>
        <w:pStyle w:val="EditorsNote"/>
        <w:rPr>
          <w:noProof/>
        </w:rPr>
      </w:pPr>
    </w:p>
    <w:p w14:paraId="0BA8BCD8" w14:textId="239ADCEA" w:rsidR="00877610" w:rsidRDefault="00877610" w:rsidP="00877610">
      <w:pPr>
        <w:outlineLvl w:val="0"/>
        <w:rPr>
          <w:noProof/>
          <w:highlight w:val="yellow"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</w:t>
      </w:r>
      <w:r>
        <w:rPr>
          <w:noProof/>
          <w:highlight w:val="yellow"/>
          <w:lang w:eastAsia="zh-CN"/>
        </w:rPr>
        <w:t>Nex</w:t>
      </w:r>
      <w:r w:rsidRPr="00117833">
        <w:rPr>
          <w:noProof/>
          <w:highlight w:val="yellow"/>
          <w:lang w:eastAsia="zh-CN"/>
        </w:rPr>
        <w:t xml:space="preserve">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6DB00329" w14:textId="3BB0868F" w:rsidR="00856338" w:rsidRDefault="00856338" w:rsidP="00856338">
      <w:pPr>
        <w:pStyle w:val="6"/>
        <w:rPr>
          <w:noProof/>
        </w:rPr>
      </w:pPr>
      <w:bookmarkStart w:id="37" w:name="_Toc146293373"/>
      <w:r>
        <w:rPr>
          <w:lang w:eastAsia="ko-KR"/>
        </w:rPr>
        <w:t>10.6.2.12.2.2</w:t>
      </w:r>
      <w:r>
        <w:rPr>
          <w:lang w:eastAsia="ko-KR"/>
        </w:rPr>
        <w:tab/>
      </w:r>
      <w:ins w:id="38" w:author="Huawei" w:date="2023-10-01T11:27:00Z">
        <w:r>
          <w:rPr>
            <w:lang w:eastAsia="ko-KR"/>
          </w:rPr>
          <w:t>Void</w:t>
        </w:r>
      </w:ins>
      <w:del w:id="39" w:author="Huawei" w:date="2023-10-01T11:27:00Z">
        <w:r w:rsidDel="00856338">
          <w:rPr>
            <w:lang w:eastAsia="ko-KR"/>
          </w:rPr>
          <w:delText>User regroup cancellation in single MCPTT system</w:delText>
        </w:r>
      </w:del>
      <w:bookmarkEnd w:id="37"/>
    </w:p>
    <w:p w14:paraId="147640AC" w14:textId="30BFAF6F" w:rsidR="00856338" w:rsidDel="00856338" w:rsidRDefault="00856338" w:rsidP="00856338">
      <w:pPr>
        <w:rPr>
          <w:del w:id="40" w:author="Huawei" w:date="2023-10-01T11:27:00Z"/>
          <w:noProof/>
        </w:rPr>
      </w:pPr>
      <w:del w:id="41" w:author="Huawei" w:date="2023-10-01T11:27:00Z">
        <w:r w:rsidDel="00856338">
          <w:rPr>
            <w:noProof/>
          </w:rPr>
          <w:delText>Figure 10.6.2.12.2.2-1 illustrates the procedure to cancel a user regrouping that uses a preconfigured MCPTT group.</w:delText>
        </w:r>
      </w:del>
    </w:p>
    <w:p w14:paraId="179BB4DE" w14:textId="2CA8E0B0" w:rsidR="00856338" w:rsidDel="00856338" w:rsidRDefault="00856338" w:rsidP="00856338">
      <w:pPr>
        <w:rPr>
          <w:del w:id="42" w:author="Huawei" w:date="2023-10-01T11:27:00Z"/>
          <w:noProof/>
        </w:rPr>
      </w:pPr>
      <w:del w:id="43" w:author="Huawei" w:date="2023-10-01T11:27:00Z">
        <w:r w:rsidDel="00856338">
          <w:rPr>
            <w:noProof/>
          </w:rPr>
          <w:delText>Pre-conditions:</w:delText>
        </w:r>
      </w:del>
    </w:p>
    <w:p w14:paraId="4B766CD5" w14:textId="25E43AFB" w:rsidR="00856338" w:rsidDel="00856338" w:rsidRDefault="00856338" w:rsidP="00856338">
      <w:pPr>
        <w:pStyle w:val="B1"/>
        <w:rPr>
          <w:del w:id="44" w:author="Huawei" w:date="2023-10-01T11:27:00Z"/>
          <w:noProof/>
        </w:rPr>
      </w:pPr>
      <w:del w:id="45" w:author="Huawei" w:date="2023-10-01T11:27:00Z">
        <w:r w:rsidDel="00856338">
          <w:rPr>
            <w:noProof/>
          </w:rPr>
          <w:delText>-</w:delText>
        </w:r>
        <w:r w:rsidDel="00856338">
          <w:rPr>
            <w:noProof/>
          </w:rPr>
          <w:tab/>
          <w:delText>MCPTT clients 2 and 3 have been regrouped into an MCPTT regroup group.</w:delText>
        </w:r>
      </w:del>
    </w:p>
    <w:p w14:paraId="193A0C76" w14:textId="2593A91E" w:rsidR="00856338" w:rsidDel="00856338" w:rsidRDefault="00856338" w:rsidP="00856338">
      <w:pPr>
        <w:pStyle w:val="B1"/>
        <w:rPr>
          <w:del w:id="46" w:author="Huawei" w:date="2023-10-01T11:27:00Z"/>
          <w:noProof/>
        </w:rPr>
      </w:pPr>
      <w:del w:id="47" w:author="Huawei" w:date="2023-10-01T11:27:00Z">
        <w:r w:rsidDel="00856338">
          <w:rPr>
            <w:noProof/>
          </w:rPr>
          <w:delText>-</w:delText>
        </w:r>
        <w:r w:rsidDel="00856338">
          <w:rPr>
            <w:noProof/>
          </w:rPr>
          <w:tab/>
          <w:delText>MCPTT client 1 is authorized to cancel a user regrouping that uses a preconfigured MCPTT group.</w:delText>
        </w:r>
      </w:del>
    </w:p>
    <w:p w14:paraId="62FCBF9D" w14:textId="38CB5ACD" w:rsidR="00856338" w:rsidDel="00856338" w:rsidRDefault="00856338" w:rsidP="00856338">
      <w:pPr>
        <w:pStyle w:val="TH"/>
        <w:rPr>
          <w:del w:id="48" w:author="Huawei" w:date="2023-10-01T11:27:00Z"/>
          <w:noProof/>
        </w:rPr>
      </w:pPr>
      <w:del w:id="49" w:author="Huawei" w:date="2023-10-01T11:27:00Z">
        <w:r w:rsidDel="00856338">
          <w:rPr>
            <w:rFonts w:eastAsiaTheme="minorEastAsia"/>
            <w:noProof/>
          </w:rPr>
          <w:object w:dxaOrig="7740" w:dyaOrig="6833" w14:anchorId="05A03222">
            <v:shape id="_x0000_i1026" type="#_x0000_t75" style="width:386.95pt;height:341.65pt" o:ole="">
              <v:imagedata r:id="rId14" o:title=""/>
            </v:shape>
            <o:OLEObject Type="Embed" ProgID="Visio.Drawing.11" ShapeID="_x0000_i1026" DrawAspect="Content" ObjectID="_1757865129" r:id="rId15"/>
          </w:object>
        </w:r>
      </w:del>
    </w:p>
    <w:p w14:paraId="154FE572" w14:textId="4E1C809C" w:rsidR="00856338" w:rsidDel="00856338" w:rsidRDefault="00856338" w:rsidP="00856338">
      <w:pPr>
        <w:pStyle w:val="TF"/>
        <w:rPr>
          <w:del w:id="50" w:author="Huawei" w:date="2023-10-01T11:27:00Z"/>
          <w:noProof/>
        </w:rPr>
      </w:pPr>
      <w:del w:id="51" w:author="Huawei" w:date="2023-10-01T11:27:00Z">
        <w:r w:rsidDel="00856338">
          <w:rPr>
            <w:noProof/>
          </w:rPr>
          <w:delText>Figure 10.6.2.12.2.2-1: Cancel preconfigured user regroup procedure in single MCPTT system</w:delText>
        </w:r>
      </w:del>
    </w:p>
    <w:p w14:paraId="3522001C" w14:textId="524357AA" w:rsidR="00856338" w:rsidDel="00856338" w:rsidRDefault="00856338" w:rsidP="00856338">
      <w:pPr>
        <w:pStyle w:val="B1"/>
        <w:rPr>
          <w:del w:id="52" w:author="Huawei" w:date="2023-10-01T11:27:00Z"/>
          <w:noProof/>
        </w:rPr>
      </w:pPr>
      <w:del w:id="53" w:author="Huawei" w:date="2023-10-01T11:27:00Z">
        <w:r w:rsidDel="00856338">
          <w:rPr>
            <w:noProof/>
          </w:rPr>
          <w:delText>1.</w:delText>
        </w:r>
        <w:r w:rsidDel="00856338">
          <w:rPr>
            <w:noProof/>
          </w:rPr>
          <w:tab/>
          <w:delText>The authorized user of MCPTT client 1 initiates the cancellation of the user regrouping that uses a preconfigured MCPTT group.</w:delText>
        </w:r>
      </w:del>
    </w:p>
    <w:p w14:paraId="746B06C3" w14:textId="21BEB1B7" w:rsidR="00856338" w:rsidDel="00856338" w:rsidRDefault="00856338" w:rsidP="00856338">
      <w:pPr>
        <w:pStyle w:val="B1"/>
        <w:rPr>
          <w:del w:id="54" w:author="Huawei" w:date="2023-10-01T11:27:00Z"/>
          <w:noProof/>
        </w:rPr>
      </w:pPr>
      <w:del w:id="55" w:author="Huawei" w:date="2023-10-01T11:27:00Z">
        <w:r w:rsidDel="00856338">
          <w:rPr>
            <w:noProof/>
          </w:rPr>
          <w:delText>2.</w:delText>
        </w:r>
        <w:r w:rsidDel="00856338">
          <w:rPr>
            <w:noProof/>
          </w:rPr>
          <w:tab/>
          <w:delText>MCPTT client 1 sends the preconfigured regroup cancel request to the MCPTT server, specifying the MCPTT group ID of the regroup group.</w:delText>
        </w:r>
      </w:del>
    </w:p>
    <w:p w14:paraId="48EF69D0" w14:textId="468AC4BB" w:rsidR="00856338" w:rsidDel="00856338" w:rsidRDefault="00856338" w:rsidP="00856338">
      <w:pPr>
        <w:pStyle w:val="B1"/>
        <w:rPr>
          <w:del w:id="56" w:author="Huawei" w:date="2023-10-01T11:27:00Z"/>
          <w:noProof/>
        </w:rPr>
      </w:pPr>
      <w:del w:id="57" w:author="Huawei" w:date="2023-10-01T11:27:00Z">
        <w:r w:rsidDel="00856338">
          <w:rPr>
            <w:noProof/>
          </w:rPr>
          <w:delText>3.</w:delText>
        </w:r>
        <w:r w:rsidDel="00856338">
          <w:rPr>
            <w:noProof/>
          </w:rPr>
          <w:tab/>
          <w:delText>The MCPTT server checks that MCPTT client 1 is authorized to cancel a regrouping that uses a preconfigured user regroup procedure.</w:delText>
        </w:r>
      </w:del>
    </w:p>
    <w:p w14:paraId="23BB3DE3" w14:textId="5CC7A1DC" w:rsidR="00856338" w:rsidDel="00856338" w:rsidRDefault="00856338" w:rsidP="00856338">
      <w:pPr>
        <w:pStyle w:val="B1"/>
        <w:rPr>
          <w:del w:id="58" w:author="Huawei" w:date="2023-10-01T11:27:00Z"/>
          <w:noProof/>
        </w:rPr>
      </w:pPr>
      <w:del w:id="59" w:author="Huawei" w:date="2023-10-01T11:27:00Z">
        <w:r w:rsidDel="00856338">
          <w:rPr>
            <w:noProof/>
          </w:rPr>
          <w:lastRenderedPageBreak/>
          <w:delText>4.</w:delText>
        </w:r>
        <w:r w:rsidDel="00856338">
          <w:rPr>
            <w:noProof/>
          </w:rPr>
          <w:tab/>
          <w:delText>The MCPTT server sends the preconfigured regroup cancel requests to MCPTT clients 2 and 3 (steps 4a and 4b respectively).</w:delText>
        </w:r>
      </w:del>
    </w:p>
    <w:p w14:paraId="6141E177" w14:textId="21472253" w:rsidR="00856338" w:rsidDel="00856338" w:rsidRDefault="00856338" w:rsidP="00856338">
      <w:pPr>
        <w:pStyle w:val="B1"/>
        <w:rPr>
          <w:del w:id="60" w:author="Huawei" w:date="2023-10-01T11:27:00Z"/>
          <w:noProof/>
        </w:rPr>
      </w:pPr>
      <w:del w:id="61" w:author="Huawei" w:date="2023-10-01T11:27:00Z">
        <w:r w:rsidDel="00856338">
          <w:rPr>
            <w:noProof/>
          </w:rPr>
          <w:delText>5.</w:delText>
        </w:r>
        <w:r w:rsidDel="00856338">
          <w:rPr>
            <w:noProof/>
          </w:rPr>
          <w:tab/>
          <w:delText>MCPTT clients 2 and 3 notify their users of the cancellation of the user regrouping in steps 5a and 5b respectively.</w:delText>
        </w:r>
      </w:del>
    </w:p>
    <w:p w14:paraId="37736E51" w14:textId="7C765B7A" w:rsidR="00856338" w:rsidDel="00856338" w:rsidRDefault="00856338" w:rsidP="00856338">
      <w:pPr>
        <w:pStyle w:val="B1"/>
        <w:rPr>
          <w:del w:id="62" w:author="Huawei" w:date="2023-10-01T11:27:00Z"/>
        </w:rPr>
      </w:pPr>
      <w:del w:id="63" w:author="Huawei" w:date="2023-10-01T11:27:00Z">
        <w:r w:rsidDel="00856338">
          <w:rPr>
            <w:noProof/>
          </w:rPr>
          <w:delText>6.</w:delText>
        </w:r>
        <w:r w:rsidDel="00856338">
          <w:rPr>
            <w:noProof/>
          </w:rPr>
          <w:tab/>
          <w:delText xml:space="preserve">MCPTT clients 2 and 3 may send the preconfigured regroup cancel response to the MCPTT server to acknowledge the cancellation of the regrouping function. </w:delText>
        </w:r>
        <w:r w:rsidDel="00856338">
          <w:delText>These acknowledgements are not sent</w:delText>
        </w:r>
        <w:r w:rsidDel="00856338">
          <w:rPr>
            <w:noProof/>
          </w:rPr>
          <w:delText xml:space="preserve"> i</w:delText>
        </w:r>
        <w:r w:rsidDel="00856338">
          <w:delText>n response to a multicast transmission of the preconfigured regroup cancel request.</w:delText>
        </w:r>
      </w:del>
    </w:p>
    <w:p w14:paraId="625BFC54" w14:textId="16596350" w:rsidR="00856338" w:rsidDel="00856338" w:rsidRDefault="00856338" w:rsidP="00856338">
      <w:pPr>
        <w:pStyle w:val="B1"/>
        <w:rPr>
          <w:del w:id="64" w:author="Huawei" w:date="2023-10-01T11:27:00Z"/>
        </w:rPr>
      </w:pPr>
      <w:del w:id="65" w:author="Huawei" w:date="2023-10-01T11:27:00Z">
        <w:r w:rsidDel="00856338">
          <w:delText>7.</w:delText>
        </w:r>
        <w:r w:rsidDel="00856338">
          <w:tab/>
          <w:delText>The MCPTT server de-affiliates MCPTT clients 2 and 3 from the MCPTT regroup group.</w:delText>
        </w:r>
      </w:del>
    </w:p>
    <w:p w14:paraId="7887C54B" w14:textId="064DF5FD" w:rsidR="00877610" w:rsidRPr="00B035F0" w:rsidRDefault="00856338" w:rsidP="00856338">
      <w:pPr>
        <w:pStyle w:val="B1"/>
      </w:pPr>
      <w:del w:id="66" w:author="Huawei" w:date="2023-10-01T11:27:00Z">
        <w:r w:rsidDel="00856338">
          <w:delText>8.</w:delText>
        </w:r>
        <w:r w:rsidDel="00856338">
          <w:tab/>
          <w:delText>The MCPTT server sends a preconfigured regroup cancel response to MCPTT client 1.</w:delText>
        </w:r>
      </w:del>
    </w:p>
    <w:sectPr w:rsidR="00877610" w:rsidRPr="00B035F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BC02F" w14:textId="77777777" w:rsidR="001F3E59" w:rsidRDefault="001F3E59">
      <w:r>
        <w:separator/>
      </w:r>
    </w:p>
  </w:endnote>
  <w:endnote w:type="continuationSeparator" w:id="0">
    <w:p w14:paraId="3531A866" w14:textId="77777777" w:rsidR="001F3E59" w:rsidRDefault="001F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14459" w14:textId="77777777" w:rsidR="001F3E59" w:rsidRDefault="001F3E59">
      <w:r>
        <w:separator/>
      </w:r>
    </w:p>
  </w:footnote>
  <w:footnote w:type="continuationSeparator" w:id="0">
    <w:p w14:paraId="30EA06A7" w14:textId="77777777" w:rsidR="001F3E59" w:rsidRDefault="001F3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BA"/>
    <w:rsid w:val="00022E4A"/>
    <w:rsid w:val="00026138"/>
    <w:rsid w:val="00073E57"/>
    <w:rsid w:val="000860C6"/>
    <w:rsid w:val="00093EFD"/>
    <w:rsid w:val="000A6394"/>
    <w:rsid w:val="000B76D0"/>
    <w:rsid w:val="000B7FED"/>
    <w:rsid w:val="000C038A"/>
    <w:rsid w:val="000C6598"/>
    <w:rsid w:val="000D0816"/>
    <w:rsid w:val="000D44B3"/>
    <w:rsid w:val="000D4B0D"/>
    <w:rsid w:val="000D51A2"/>
    <w:rsid w:val="000F36BA"/>
    <w:rsid w:val="001047E0"/>
    <w:rsid w:val="00117833"/>
    <w:rsid w:val="00140C49"/>
    <w:rsid w:val="00145D43"/>
    <w:rsid w:val="0016415C"/>
    <w:rsid w:val="00192C46"/>
    <w:rsid w:val="001A08B3"/>
    <w:rsid w:val="001A7B60"/>
    <w:rsid w:val="001B52F0"/>
    <w:rsid w:val="001B7A65"/>
    <w:rsid w:val="001C55F1"/>
    <w:rsid w:val="001E41F3"/>
    <w:rsid w:val="001F3E59"/>
    <w:rsid w:val="00204DF5"/>
    <w:rsid w:val="00206601"/>
    <w:rsid w:val="002309CA"/>
    <w:rsid w:val="002578AA"/>
    <w:rsid w:val="0026004D"/>
    <w:rsid w:val="002640DD"/>
    <w:rsid w:val="00275D12"/>
    <w:rsid w:val="00284FEB"/>
    <w:rsid w:val="002860C4"/>
    <w:rsid w:val="00293A61"/>
    <w:rsid w:val="002A0DC4"/>
    <w:rsid w:val="002B1985"/>
    <w:rsid w:val="002B5741"/>
    <w:rsid w:val="002C2D03"/>
    <w:rsid w:val="002C497E"/>
    <w:rsid w:val="002E472E"/>
    <w:rsid w:val="002F01C6"/>
    <w:rsid w:val="00305409"/>
    <w:rsid w:val="00321282"/>
    <w:rsid w:val="00347AB0"/>
    <w:rsid w:val="003609EF"/>
    <w:rsid w:val="00361985"/>
    <w:rsid w:val="0036231A"/>
    <w:rsid w:val="00374DA7"/>
    <w:rsid w:val="00374DD4"/>
    <w:rsid w:val="003A05F8"/>
    <w:rsid w:val="003C70C8"/>
    <w:rsid w:val="003E1A36"/>
    <w:rsid w:val="003F28CF"/>
    <w:rsid w:val="00410371"/>
    <w:rsid w:val="004242F1"/>
    <w:rsid w:val="004350AE"/>
    <w:rsid w:val="00445A24"/>
    <w:rsid w:val="004716BC"/>
    <w:rsid w:val="0048234C"/>
    <w:rsid w:val="00490870"/>
    <w:rsid w:val="00493ADB"/>
    <w:rsid w:val="004A15D5"/>
    <w:rsid w:val="004B75B7"/>
    <w:rsid w:val="004C22D1"/>
    <w:rsid w:val="004F762D"/>
    <w:rsid w:val="005141D9"/>
    <w:rsid w:val="0051580D"/>
    <w:rsid w:val="00521720"/>
    <w:rsid w:val="00547111"/>
    <w:rsid w:val="005760D3"/>
    <w:rsid w:val="00582853"/>
    <w:rsid w:val="00586756"/>
    <w:rsid w:val="00592D74"/>
    <w:rsid w:val="005D4391"/>
    <w:rsid w:val="005E2C44"/>
    <w:rsid w:val="00620CFE"/>
    <w:rsid w:val="00621188"/>
    <w:rsid w:val="006257ED"/>
    <w:rsid w:val="00653DE4"/>
    <w:rsid w:val="00665C47"/>
    <w:rsid w:val="00695808"/>
    <w:rsid w:val="006B46FB"/>
    <w:rsid w:val="006C1554"/>
    <w:rsid w:val="006E21FB"/>
    <w:rsid w:val="006E5DB2"/>
    <w:rsid w:val="00704FE0"/>
    <w:rsid w:val="007060F3"/>
    <w:rsid w:val="00745F39"/>
    <w:rsid w:val="007620BF"/>
    <w:rsid w:val="00774718"/>
    <w:rsid w:val="00787AE3"/>
    <w:rsid w:val="00792342"/>
    <w:rsid w:val="007977A8"/>
    <w:rsid w:val="007B512A"/>
    <w:rsid w:val="007C2097"/>
    <w:rsid w:val="007C31B9"/>
    <w:rsid w:val="007D6A07"/>
    <w:rsid w:val="007F5F0E"/>
    <w:rsid w:val="007F7259"/>
    <w:rsid w:val="008040A8"/>
    <w:rsid w:val="008279FA"/>
    <w:rsid w:val="00850135"/>
    <w:rsid w:val="00856338"/>
    <w:rsid w:val="008626E7"/>
    <w:rsid w:val="00870EE7"/>
    <w:rsid w:val="00877610"/>
    <w:rsid w:val="008863B9"/>
    <w:rsid w:val="00886795"/>
    <w:rsid w:val="008A45A6"/>
    <w:rsid w:val="008A7354"/>
    <w:rsid w:val="008B3B91"/>
    <w:rsid w:val="008B3E88"/>
    <w:rsid w:val="008D3CCC"/>
    <w:rsid w:val="008D4717"/>
    <w:rsid w:val="008E1D31"/>
    <w:rsid w:val="008F3789"/>
    <w:rsid w:val="008F686C"/>
    <w:rsid w:val="00905184"/>
    <w:rsid w:val="009148DE"/>
    <w:rsid w:val="00921FA4"/>
    <w:rsid w:val="00941E30"/>
    <w:rsid w:val="0095045C"/>
    <w:rsid w:val="009777D9"/>
    <w:rsid w:val="00991B88"/>
    <w:rsid w:val="009A5753"/>
    <w:rsid w:val="009A579D"/>
    <w:rsid w:val="009C53F2"/>
    <w:rsid w:val="009E3297"/>
    <w:rsid w:val="009F734F"/>
    <w:rsid w:val="00A16496"/>
    <w:rsid w:val="00A246B6"/>
    <w:rsid w:val="00A24F5E"/>
    <w:rsid w:val="00A327F8"/>
    <w:rsid w:val="00A37EA5"/>
    <w:rsid w:val="00A47E70"/>
    <w:rsid w:val="00A50CF0"/>
    <w:rsid w:val="00A71094"/>
    <w:rsid w:val="00A7671C"/>
    <w:rsid w:val="00A85AEE"/>
    <w:rsid w:val="00AA2CBC"/>
    <w:rsid w:val="00AC5820"/>
    <w:rsid w:val="00AD1CD8"/>
    <w:rsid w:val="00AD6516"/>
    <w:rsid w:val="00AE358E"/>
    <w:rsid w:val="00AF48D1"/>
    <w:rsid w:val="00AF50FF"/>
    <w:rsid w:val="00B035F0"/>
    <w:rsid w:val="00B04544"/>
    <w:rsid w:val="00B114C9"/>
    <w:rsid w:val="00B258BB"/>
    <w:rsid w:val="00B264F1"/>
    <w:rsid w:val="00B4478E"/>
    <w:rsid w:val="00B67B97"/>
    <w:rsid w:val="00B968C8"/>
    <w:rsid w:val="00BA3EC5"/>
    <w:rsid w:val="00BA51D9"/>
    <w:rsid w:val="00BB4AED"/>
    <w:rsid w:val="00BB5DFC"/>
    <w:rsid w:val="00BD279D"/>
    <w:rsid w:val="00BD6BB8"/>
    <w:rsid w:val="00BD70E7"/>
    <w:rsid w:val="00BE6479"/>
    <w:rsid w:val="00BF1CF9"/>
    <w:rsid w:val="00BF61AD"/>
    <w:rsid w:val="00C51A62"/>
    <w:rsid w:val="00C66BA2"/>
    <w:rsid w:val="00C870F6"/>
    <w:rsid w:val="00C95985"/>
    <w:rsid w:val="00CB7D0D"/>
    <w:rsid w:val="00CC5026"/>
    <w:rsid w:val="00CC68D0"/>
    <w:rsid w:val="00CD16A6"/>
    <w:rsid w:val="00CD39F5"/>
    <w:rsid w:val="00CE4E63"/>
    <w:rsid w:val="00CF08FD"/>
    <w:rsid w:val="00D03F9A"/>
    <w:rsid w:val="00D06D51"/>
    <w:rsid w:val="00D24991"/>
    <w:rsid w:val="00D50255"/>
    <w:rsid w:val="00D53361"/>
    <w:rsid w:val="00D57540"/>
    <w:rsid w:val="00D66520"/>
    <w:rsid w:val="00D8143C"/>
    <w:rsid w:val="00D84AE9"/>
    <w:rsid w:val="00DC0123"/>
    <w:rsid w:val="00DE34CF"/>
    <w:rsid w:val="00E04026"/>
    <w:rsid w:val="00E13F3D"/>
    <w:rsid w:val="00E15F65"/>
    <w:rsid w:val="00E3198E"/>
    <w:rsid w:val="00E34898"/>
    <w:rsid w:val="00E4063B"/>
    <w:rsid w:val="00E54524"/>
    <w:rsid w:val="00E57522"/>
    <w:rsid w:val="00E81077"/>
    <w:rsid w:val="00EB09B7"/>
    <w:rsid w:val="00EC12D7"/>
    <w:rsid w:val="00ED2B90"/>
    <w:rsid w:val="00EE7D7C"/>
    <w:rsid w:val="00EF548C"/>
    <w:rsid w:val="00F14D14"/>
    <w:rsid w:val="00F25D98"/>
    <w:rsid w:val="00F300FB"/>
    <w:rsid w:val="00F55A38"/>
    <w:rsid w:val="00F66CB0"/>
    <w:rsid w:val="00F73CD5"/>
    <w:rsid w:val="00FB6386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76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60">
    <w:name w:val="标题 6 字符"/>
    <w:basedOn w:val="a0"/>
    <w:link w:val="6"/>
    <w:rsid w:val="008563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34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4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E0A83-75B5-4908-8EA6-D4AC1FA96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4</Pages>
  <Words>879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89</cp:revision>
  <cp:lastPrinted>1899-12-31T23:00:00Z</cp:lastPrinted>
  <dcterms:created xsi:type="dcterms:W3CDTF">2020-02-03T08:32:00Z</dcterms:created>
  <dcterms:modified xsi:type="dcterms:W3CDTF">2023-10-03T11:06:00Z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(3)RbEFGwSY4C+lVcpJ/gfstTYmKFKUPHPeOmV3Sl0fElL1ZF/tSEdoT2gtAq5fZK1Knjj/oUXA
q5H/bPCMGYhl5IQJgc2W3nixwrHVFROk1pNkU/3lXhSIIlc2xoXLMSdGhOlDwC2ppbnCNECC
/GO7uvPuqueOJhFB2i28NR8qtM2Xw+KuC9iJx3Gfoelbm4teh1L/vKnKokn85nUBu4d3T+Jk
GbH3muweGiun6EjmJt</vt:lpwstr>
  </property>
  <property fmtid="{D5CDD505-2E9C-101B-9397-08002B2CF9AE}" pid="22" name="_2015_ms_pID_7253431">
    <vt:lpwstr>zYlQ8+n40+s4TfWK+kQig6SDepaMc6rw8/P+QqfzRh4fn5pu9uAMIG
SPXzq2m8lEYjzWL8Ljkk9t9f8ZEqgHnqAI1NW1x6EQ2wxSwZeeOmnv1PLlglHGABxzM+fIia
DPbLKWMm63om17MN30sHW0O2uwVuXn1ds519s1sz9vOuiofS0JHCwBL4xf12bR7kaoWoilFJ
LVIptuCKdUMcNv+GLod9h+KxKMaGPmvRAx18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1695181006</vt:lpwstr>
  </property>
</Properties>
</file>